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FC203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BA3791">
          <w:rPr>
            <w:b/>
            <w:i/>
            <w:noProof/>
            <w:sz w:val="28"/>
          </w:rPr>
          <w:t>6965</w:t>
        </w:r>
      </w:fldSimple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9621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837B3E">
                <w:rPr>
                  <w:b/>
                  <w:noProof/>
                  <w:sz w:val="28"/>
                </w:rPr>
                <w:t>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5E024" w:rsidR="001E41F3" w:rsidRPr="00410371" w:rsidRDefault="00BA37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DDACF" w:rsidR="001E41F3" w:rsidRDefault="00837B3E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change in Table 6.5.2.3.5.2-1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46D764B1" w:rsidR="001E41F3" w:rsidRPr="009F1A63" w:rsidRDefault="006723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ED4EA" w:rsidR="009071F8" w:rsidRDefault="00837B3E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“TT” is missing in one of the values in Table 6.5.2.3.5.2-1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15B0A" w:rsidR="0016351C" w:rsidRPr="0016351C" w:rsidRDefault="00837B3E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“TT” is added to one of the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E9E38" w:rsidR="001E41F3" w:rsidRDefault="00837B3E">
            <w:pPr>
              <w:pStyle w:val="CRCoverPage"/>
              <w:spacing w:after="0"/>
              <w:ind w:left="100"/>
            </w:pPr>
            <w:r>
              <w:t>“TT” will be still missing in one of the values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60F1B" w:rsidR="001E41F3" w:rsidRPr="009F1A63" w:rsidRDefault="00837B3E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0181C" w:rsidR="001E41F3" w:rsidRPr="009F1A63" w:rsidRDefault="00837B3E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760F35" w:rsidR="009F1A63" w:rsidRDefault="009F1A63" w:rsidP="003C1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1BBD527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6E1DF5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3103285B" w14:textId="77777777" w:rsidR="00837B3E" w:rsidRPr="005838A6" w:rsidRDefault="00837B3E" w:rsidP="00837B3E">
      <w:pPr>
        <w:pStyle w:val="H6"/>
      </w:pPr>
      <w:r w:rsidRPr="005838A6">
        <w:t>6.5.2.3.5.2</w:t>
      </w:r>
      <w:r w:rsidRPr="005838A6">
        <w:tab/>
        <w:t>Test requirements (network signalling value "NS_04")</w:t>
      </w:r>
    </w:p>
    <w:p w14:paraId="613006C5" w14:textId="77777777" w:rsidR="00837B3E" w:rsidRPr="005838A6" w:rsidRDefault="00837B3E" w:rsidP="00837B3E">
      <w:r w:rsidRPr="005838A6">
        <w:t>When "NS_04" is indicated in the cell:</w:t>
      </w:r>
    </w:p>
    <w:p w14:paraId="0A8099FF" w14:textId="77777777" w:rsidR="00837B3E" w:rsidRPr="005838A6" w:rsidRDefault="00837B3E" w:rsidP="00837B3E">
      <w:pPr>
        <w:pStyle w:val="B1"/>
      </w:pPr>
      <w:r w:rsidRPr="005838A6">
        <w:t>-</w:t>
      </w:r>
      <w:r w:rsidRPr="005838A6">
        <w:tab/>
        <w:t xml:space="preserve">the measured UE mean power in the channel bandwidth, derived in step 3, shall fulfil requirements in Table 6.2.3.5-2 for UE power class 2 or Table </w:t>
      </w:r>
      <w:r w:rsidRPr="005838A6">
        <w:rPr>
          <w:lang w:eastAsia="zh-CN"/>
        </w:rPr>
        <w:t xml:space="preserve">6.2.3.5-3 </w:t>
      </w:r>
      <w:r w:rsidRPr="005838A6">
        <w:t>UE power class 3.</w:t>
      </w:r>
    </w:p>
    <w:p w14:paraId="02A08ABB" w14:textId="77777777" w:rsidR="00837B3E" w:rsidRPr="005838A6" w:rsidRDefault="00837B3E" w:rsidP="00837B3E">
      <w:r w:rsidRPr="005838A6">
        <w:t>and</w:t>
      </w:r>
    </w:p>
    <w:p w14:paraId="63F6D929" w14:textId="77777777" w:rsidR="00837B3E" w:rsidRPr="005838A6" w:rsidRDefault="00837B3E" w:rsidP="00837B3E">
      <w:pPr>
        <w:pStyle w:val="B1"/>
      </w:pPr>
      <w:r w:rsidRPr="005838A6">
        <w:t>-</w:t>
      </w:r>
      <w:r w:rsidRPr="005838A6">
        <w:tab/>
        <w:t>the power of any UE emission shall fulfil requirements in table 6.5.2.3.5.2-1.</w:t>
      </w:r>
    </w:p>
    <w:p w14:paraId="0FF5E0B4" w14:textId="77777777" w:rsidR="00837B3E" w:rsidRPr="005838A6" w:rsidRDefault="00837B3E" w:rsidP="00837B3E">
      <w:pPr>
        <w:pStyle w:val="TH"/>
      </w:pPr>
      <w:r w:rsidRPr="005838A6">
        <w:t>Table 6.5.2.3.5.2-1: Additional test requirements for "NS_04"</w:t>
      </w:r>
    </w:p>
    <w:tbl>
      <w:tblPr>
        <w:tblW w:w="1063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1"/>
        <w:gridCol w:w="826"/>
        <w:gridCol w:w="782"/>
        <w:gridCol w:w="850"/>
        <w:gridCol w:w="851"/>
        <w:gridCol w:w="850"/>
        <w:gridCol w:w="432"/>
        <w:gridCol w:w="229"/>
        <w:gridCol w:w="662"/>
        <w:gridCol w:w="661"/>
        <w:gridCol w:w="662"/>
        <w:gridCol w:w="661"/>
        <w:gridCol w:w="662"/>
        <w:gridCol w:w="1423"/>
      </w:tblGrid>
      <w:tr w:rsidR="00837B3E" w:rsidRPr="005838A6" w14:paraId="47319AFD" w14:textId="77777777" w:rsidTr="00D6798E">
        <w:trPr>
          <w:trHeight w:val="187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BA0599" w14:textId="77777777" w:rsidR="00837B3E" w:rsidRPr="005838A6" w:rsidRDefault="00837B3E" w:rsidP="00D6798E">
            <w:pPr>
              <w:pStyle w:val="TAH"/>
              <w:jc w:val="left"/>
              <w:rPr>
                <w:lang w:eastAsia="zh-CN"/>
              </w:rPr>
            </w:pPr>
            <w:proofErr w:type="spellStart"/>
            <w:r w:rsidRPr="005838A6">
              <w:t>Δf</w:t>
            </w:r>
            <w:r w:rsidRPr="005838A6">
              <w:rPr>
                <w:vertAlign w:val="subscript"/>
              </w:rPr>
              <w:t>OOB</w:t>
            </w:r>
            <w:proofErr w:type="spellEnd"/>
            <w:r w:rsidRPr="005838A6">
              <w:t> </w:t>
            </w:r>
            <w:r w:rsidRPr="005838A6">
              <w:br/>
              <w:t>MHz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59EDE" w14:textId="77777777" w:rsidR="00837B3E" w:rsidRPr="005838A6" w:rsidRDefault="00837B3E" w:rsidP="00D6798E">
            <w:pPr>
              <w:pStyle w:val="TAH"/>
              <w:jc w:val="left"/>
            </w:pPr>
          </w:p>
        </w:tc>
        <w:tc>
          <w:tcPr>
            <w:tcW w:w="73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C6DCA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Spectrum emission limit (dBm) / measurement bandwidth</w:t>
            </w:r>
          </w:p>
          <w:p w14:paraId="74EC8844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for each channel bandwidth (MHz)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1348726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Measurement</w:t>
            </w:r>
            <w:r w:rsidRPr="005838A6">
              <w:br/>
              <w:t>bandwidth</w:t>
            </w:r>
          </w:p>
        </w:tc>
      </w:tr>
      <w:tr w:rsidR="00837B3E" w:rsidRPr="005838A6" w14:paraId="3AE8BC87" w14:textId="77777777" w:rsidTr="00D6798E">
        <w:trPr>
          <w:trHeight w:val="187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C21D" w14:textId="77777777" w:rsidR="00837B3E" w:rsidRPr="005838A6" w:rsidRDefault="00837B3E" w:rsidP="00D6798E">
            <w:pPr>
              <w:pStyle w:val="TAH"/>
              <w:jc w:val="left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AA315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F4096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D79CE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6C055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D5752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40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BA17B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50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ECA77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60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A2ED1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70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2DDDE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80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67499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90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40173" w14:textId="77777777" w:rsidR="00837B3E" w:rsidRPr="005838A6" w:rsidRDefault="00837B3E" w:rsidP="00D6798E">
            <w:pPr>
              <w:pStyle w:val="TAH"/>
              <w:jc w:val="left"/>
            </w:pPr>
            <w:r w:rsidRPr="005838A6"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879E3" w14:textId="77777777" w:rsidR="00837B3E" w:rsidRPr="005838A6" w:rsidRDefault="00837B3E" w:rsidP="00D6798E">
            <w:pPr>
              <w:pStyle w:val="TAH"/>
              <w:jc w:val="left"/>
            </w:pPr>
          </w:p>
        </w:tc>
      </w:tr>
      <w:tr w:rsidR="00837B3E" w:rsidRPr="005838A6" w14:paraId="320B4DF6" w14:textId="77777777" w:rsidTr="00D6798E">
        <w:trPr>
          <w:trHeight w:val="187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D955054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± 0 - 1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74C5B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-10+TT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90E7B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-10+TT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D7333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-10+TT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968A8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-10+TT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0DBE8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-10+TT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13C2F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35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E95F0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B013E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2 % channel bandwidth</w:t>
            </w:r>
          </w:p>
        </w:tc>
      </w:tr>
      <w:tr w:rsidR="00837B3E" w:rsidRPr="005838A6" w14:paraId="22F1A61F" w14:textId="77777777" w:rsidTr="00D6798E">
        <w:trPr>
          <w:trHeight w:val="187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6BAB72C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206E5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9F7F64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E71770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B041F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59EA68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28D1E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35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CA2F8" w14:textId="1F037BDA" w:rsidR="00837B3E" w:rsidRPr="005838A6" w:rsidRDefault="00837B3E" w:rsidP="00D6798E">
            <w:pPr>
              <w:pStyle w:val="TAC"/>
              <w:jc w:val="left"/>
            </w:pPr>
            <w:r w:rsidRPr="005838A6">
              <w:t>-10</w:t>
            </w:r>
            <w:ins w:id="1" w:author="Xinrong Wang" w:date="2024-10-09T15:10:00Z" w16du:dateUtc="2024-10-09T22:10:00Z">
              <w:r>
                <w:t>+TT</w:t>
              </w:r>
            </w:ins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4F396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1 MHz</w:t>
            </w:r>
          </w:p>
        </w:tc>
      </w:tr>
      <w:tr w:rsidR="00837B3E" w:rsidRPr="005838A6" w14:paraId="0E07A899" w14:textId="77777777" w:rsidTr="00D6798E">
        <w:trPr>
          <w:trHeight w:val="187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ECB01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± 1 - 5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EB3BD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73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2335A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-10 + TT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7F8C76F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1 MHz</w:t>
            </w:r>
          </w:p>
        </w:tc>
      </w:tr>
      <w:tr w:rsidR="00837B3E" w:rsidRPr="005838A6" w14:paraId="36638D0F" w14:textId="77777777" w:rsidTr="00D6798E">
        <w:trPr>
          <w:trHeight w:val="187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B9CB2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± 5 - X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72B76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73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B1CB2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-13 + TT</w:t>
            </w:r>
          </w:p>
        </w:tc>
        <w:tc>
          <w:tcPr>
            <w:tcW w:w="1423" w:type="dxa"/>
            <w:vMerge/>
            <w:tcBorders>
              <w:left w:val="nil"/>
              <w:right w:val="single" w:sz="4" w:space="0" w:color="auto"/>
            </w:tcBorders>
          </w:tcPr>
          <w:p w14:paraId="0FB88F71" w14:textId="77777777" w:rsidR="00837B3E" w:rsidRPr="005838A6" w:rsidRDefault="00837B3E" w:rsidP="00D6798E">
            <w:pPr>
              <w:pStyle w:val="TAC"/>
              <w:jc w:val="left"/>
            </w:pPr>
          </w:p>
        </w:tc>
      </w:tr>
      <w:tr w:rsidR="00837B3E" w:rsidRPr="005838A6" w14:paraId="4CFAFE8F" w14:textId="77777777" w:rsidTr="00D6798E">
        <w:trPr>
          <w:trHeight w:val="187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75C55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± X - (</w:t>
            </w:r>
            <w:proofErr w:type="spellStart"/>
            <w:r w:rsidRPr="005838A6">
              <w:t>BW</w:t>
            </w:r>
            <w:r w:rsidRPr="005838A6">
              <w:rPr>
                <w:vertAlign w:val="subscript"/>
              </w:rPr>
              <w:t>Channel</w:t>
            </w:r>
            <w:proofErr w:type="spellEnd"/>
            <w:r w:rsidRPr="005838A6">
              <w:t xml:space="preserve"> + 5 MHz)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DE13A" w14:textId="77777777" w:rsidR="00837B3E" w:rsidRPr="005838A6" w:rsidRDefault="00837B3E" w:rsidP="00D6798E">
            <w:pPr>
              <w:pStyle w:val="TAC"/>
              <w:jc w:val="left"/>
            </w:pPr>
          </w:p>
        </w:tc>
        <w:tc>
          <w:tcPr>
            <w:tcW w:w="73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63853" w14:textId="77777777" w:rsidR="00837B3E" w:rsidRPr="005838A6" w:rsidRDefault="00837B3E" w:rsidP="00D6798E">
            <w:pPr>
              <w:pStyle w:val="TAC"/>
              <w:jc w:val="left"/>
            </w:pPr>
            <w:r w:rsidRPr="005838A6">
              <w:t>-25 + TT</w:t>
            </w:r>
          </w:p>
        </w:tc>
        <w:tc>
          <w:tcPr>
            <w:tcW w:w="14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BA237" w14:textId="77777777" w:rsidR="00837B3E" w:rsidRPr="005838A6" w:rsidRDefault="00837B3E" w:rsidP="00D6798E"/>
        </w:tc>
      </w:tr>
      <w:tr w:rsidR="00837B3E" w:rsidRPr="005838A6" w14:paraId="3CC3472C" w14:textId="77777777" w:rsidTr="00D6798E">
        <w:trPr>
          <w:trHeight w:val="187"/>
          <w:jc w:val="center"/>
        </w:trPr>
        <w:tc>
          <w:tcPr>
            <w:tcW w:w="106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80F9" w14:textId="77777777" w:rsidR="00837B3E" w:rsidRPr="005838A6" w:rsidRDefault="00837B3E" w:rsidP="00D6798E">
            <w:pPr>
              <w:pStyle w:val="TAN"/>
            </w:pPr>
            <w:r w:rsidRPr="005838A6">
              <w:t>NOTE 1:</w:t>
            </w:r>
            <w:r w:rsidRPr="005838A6">
              <w:tab/>
              <w:t>X is defined in Table 6.5.2.3.3.2-1 for CP-OFDM and 6.5.2.3.3.2-2 for DFT-S-OFDM.</w:t>
            </w:r>
          </w:p>
          <w:p w14:paraId="4BD4C62B" w14:textId="77777777" w:rsidR="00837B3E" w:rsidRPr="005838A6" w:rsidRDefault="00837B3E" w:rsidP="00D6798E">
            <w:pPr>
              <w:pStyle w:val="TAN"/>
              <w:rPr>
                <w:szCs w:val="18"/>
              </w:rPr>
            </w:pPr>
            <w:r w:rsidRPr="005838A6">
              <w:t>NOTE 2:</w:t>
            </w:r>
            <w:r w:rsidRPr="005838A6">
              <w:tab/>
              <w:t>TT for each frequency and channel bandwidth is specified in Table 6.5.2.3.5-1.</w:t>
            </w:r>
          </w:p>
        </w:tc>
      </w:tr>
    </w:tbl>
    <w:p w14:paraId="2A8E3DE0" w14:textId="77777777" w:rsidR="00837B3E" w:rsidRPr="005838A6" w:rsidRDefault="00837B3E" w:rsidP="00837B3E"/>
    <w:p w14:paraId="7742BCB9" w14:textId="6EA5530A" w:rsidR="006E1DF5" w:rsidRPr="00F25881" w:rsidRDefault="00837B3E" w:rsidP="00837B3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sectPr w:rsidR="006E1DF5" w:rsidRPr="00F25881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E94FE" w14:textId="77777777" w:rsidR="00C606FD" w:rsidRDefault="00C606FD">
      <w:r>
        <w:separator/>
      </w:r>
    </w:p>
  </w:endnote>
  <w:endnote w:type="continuationSeparator" w:id="0">
    <w:p w14:paraId="0B540B42" w14:textId="77777777" w:rsidR="00C606FD" w:rsidRDefault="00C6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5EEE2" w14:textId="77777777" w:rsidR="00C606FD" w:rsidRDefault="00C606FD">
      <w:r>
        <w:separator/>
      </w:r>
    </w:p>
  </w:footnote>
  <w:footnote w:type="continuationSeparator" w:id="0">
    <w:p w14:paraId="38BBA997" w14:textId="77777777" w:rsidR="00C606FD" w:rsidRDefault="00C6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551"/>
    <w:rsid w:val="000B7FED"/>
    <w:rsid w:val="000C038A"/>
    <w:rsid w:val="000C6598"/>
    <w:rsid w:val="000D1693"/>
    <w:rsid w:val="000D44B3"/>
    <w:rsid w:val="000D4630"/>
    <w:rsid w:val="000E5E99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2113EE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C10AC"/>
    <w:rsid w:val="003E1A36"/>
    <w:rsid w:val="003E2E89"/>
    <w:rsid w:val="00410371"/>
    <w:rsid w:val="004242F1"/>
    <w:rsid w:val="00443339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D74"/>
    <w:rsid w:val="00592E93"/>
    <w:rsid w:val="005E2C44"/>
    <w:rsid w:val="005E4246"/>
    <w:rsid w:val="00621188"/>
    <w:rsid w:val="006257ED"/>
    <w:rsid w:val="00626C78"/>
    <w:rsid w:val="00653DE4"/>
    <w:rsid w:val="00665C47"/>
    <w:rsid w:val="006723A9"/>
    <w:rsid w:val="00695808"/>
    <w:rsid w:val="006B46FB"/>
    <w:rsid w:val="006E1DF5"/>
    <w:rsid w:val="006E21FB"/>
    <w:rsid w:val="007319C2"/>
    <w:rsid w:val="0075780E"/>
    <w:rsid w:val="00792342"/>
    <w:rsid w:val="007977A8"/>
    <w:rsid w:val="007B512A"/>
    <w:rsid w:val="007C2097"/>
    <w:rsid w:val="007D5873"/>
    <w:rsid w:val="007D6A07"/>
    <w:rsid w:val="007D76B7"/>
    <w:rsid w:val="007F7259"/>
    <w:rsid w:val="008040A8"/>
    <w:rsid w:val="008279FA"/>
    <w:rsid w:val="00837B3E"/>
    <w:rsid w:val="00843BCF"/>
    <w:rsid w:val="008626E7"/>
    <w:rsid w:val="00870EE7"/>
    <w:rsid w:val="0087306C"/>
    <w:rsid w:val="008858EF"/>
    <w:rsid w:val="008863B9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25353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734F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3D49"/>
    <w:rsid w:val="00AA025E"/>
    <w:rsid w:val="00AA2CBC"/>
    <w:rsid w:val="00AC5820"/>
    <w:rsid w:val="00AD1CD8"/>
    <w:rsid w:val="00AF63E6"/>
    <w:rsid w:val="00B05C6E"/>
    <w:rsid w:val="00B17FA6"/>
    <w:rsid w:val="00B258BB"/>
    <w:rsid w:val="00B3188B"/>
    <w:rsid w:val="00B67B97"/>
    <w:rsid w:val="00B968C8"/>
    <w:rsid w:val="00BA06CB"/>
    <w:rsid w:val="00BA3791"/>
    <w:rsid w:val="00BA3EC5"/>
    <w:rsid w:val="00BA51D9"/>
    <w:rsid w:val="00BB2314"/>
    <w:rsid w:val="00BB409D"/>
    <w:rsid w:val="00BB5DFC"/>
    <w:rsid w:val="00BD279D"/>
    <w:rsid w:val="00BD6BB8"/>
    <w:rsid w:val="00BF5CF8"/>
    <w:rsid w:val="00C606FD"/>
    <w:rsid w:val="00C66BA2"/>
    <w:rsid w:val="00C870F6"/>
    <w:rsid w:val="00C90E9A"/>
    <w:rsid w:val="00C95985"/>
    <w:rsid w:val="00CC5026"/>
    <w:rsid w:val="00CC68D0"/>
    <w:rsid w:val="00CC76B7"/>
    <w:rsid w:val="00CD1514"/>
    <w:rsid w:val="00CE60A8"/>
    <w:rsid w:val="00D03F9A"/>
    <w:rsid w:val="00D06D51"/>
    <w:rsid w:val="00D23CC8"/>
    <w:rsid w:val="00D24991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B4F82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C32E4"/>
    <w:rsid w:val="00EE728E"/>
    <w:rsid w:val="00EE7D7C"/>
    <w:rsid w:val="00F132A0"/>
    <w:rsid w:val="00F25881"/>
    <w:rsid w:val="00F25D98"/>
    <w:rsid w:val="00F300FB"/>
    <w:rsid w:val="00F54A25"/>
    <w:rsid w:val="00F55A2E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15</cp:revision>
  <cp:lastPrinted>1900-01-01T08:00:00Z</cp:lastPrinted>
  <dcterms:created xsi:type="dcterms:W3CDTF">2024-08-21T09:45:00Z</dcterms:created>
  <dcterms:modified xsi:type="dcterms:W3CDTF">2024-11-08T18:07:00Z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